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0B38FB29"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185484">
        <w:rPr>
          <w:b/>
          <w:i/>
          <w:noProof/>
          <w:sz w:val="28"/>
        </w:rPr>
        <w:t>4880</w:t>
      </w:r>
    </w:p>
    <w:p w14:paraId="7CB45193" w14:textId="423B90C4" w:rsidR="001E41F3" w:rsidRPr="00546764" w:rsidRDefault="00546764" w:rsidP="00546764">
      <w:pPr>
        <w:pStyle w:val="CRCoverPage"/>
        <w:outlineLvl w:val="0"/>
        <w:rPr>
          <w:b/>
          <w:bCs/>
          <w:noProof/>
          <w:sz w:val="24"/>
        </w:rPr>
      </w:pPr>
      <w:r w:rsidRPr="00546764">
        <w:rPr>
          <w:b/>
          <w:bCs/>
          <w:sz w:val="24"/>
        </w:rPr>
        <w:t xml:space="preserve">Chicago, US, 6 - 10 </w:t>
      </w:r>
      <w:r w:rsidR="00A11893">
        <w:rPr>
          <w:b/>
          <w:bCs/>
          <w:sz w:val="24"/>
        </w:rPr>
        <w:t>N</w:t>
      </w:r>
      <w:r w:rsidRPr="00546764">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8CD18" w:rsidR="001E41F3" w:rsidRPr="00410371" w:rsidRDefault="00E23351" w:rsidP="00E13F3D">
            <w:pPr>
              <w:pStyle w:val="CRCoverPage"/>
              <w:spacing w:after="0"/>
              <w:jc w:val="right"/>
              <w:rPr>
                <w:b/>
                <w:noProof/>
                <w:sz w:val="28"/>
              </w:rPr>
            </w:pPr>
            <w:r>
              <w:fldChar w:fldCharType="begin"/>
            </w:r>
            <w:r>
              <w:instrText xml:space="preserve"> DOCPROPERTY  Spec#  \* MERGEFORMAT </w:instrText>
            </w:r>
            <w:r>
              <w:fldChar w:fldCharType="separate"/>
            </w:r>
            <w:r w:rsidR="00A201FD">
              <w:rPr>
                <w:b/>
                <w:noProof/>
                <w:sz w:val="28"/>
              </w:rPr>
              <w:t>33.533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F60DD" w:rsidR="001E41F3" w:rsidRPr="00410371" w:rsidRDefault="00E23351" w:rsidP="00547111">
            <w:pPr>
              <w:pStyle w:val="CRCoverPage"/>
              <w:spacing w:after="0"/>
              <w:rPr>
                <w:noProof/>
              </w:rPr>
            </w:pPr>
            <w:r>
              <w:fldChar w:fldCharType="begin"/>
            </w:r>
            <w:r>
              <w:instrText xml:space="preserve"> DOCPROPERTY  Cr#  \* MERGEFORMAT </w:instrText>
            </w:r>
            <w:r>
              <w:fldChar w:fldCharType="separate"/>
            </w:r>
            <w:r w:rsidR="00185484">
              <w:rPr>
                <w:b/>
                <w:noProof/>
                <w:sz w:val="28"/>
              </w:rPr>
              <w:t>0017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46548" w:rsidR="001E41F3" w:rsidRPr="00410371" w:rsidRDefault="00E23351" w:rsidP="00E13F3D">
            <w:pPr>
              <w:pStyle w:val="CRCoverPage"/>
              <w:spacing w:after="0"/>
              <w:jc w:val="center"/>
              <w:rPr>
                <w:b/>
                <w:noProof/>
              </w:rPr>
            </w:pPr>
            <w:r>
              <w:fldChar w:fldCharType="begin"/>
            </w:r>
            <w:r>
              <w:instrText xml:space="preserve"> DOCPROPERTY  Revision  \* MERGEFORMAT </w:instrText>
            </w:r>
            <w:r>
              <w:fldChar w:fldCharType="separate"/>
            </w:r>
            <w:r w:rsidR="00A201F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CB715" w:rsidR="001E41F3" w:rsidRPr="00410371" w:rsidRDefault="00E23351">
            <w:pPr>
              <w:pStyle w:val="CRCoverPage"/>
              <w:spacing w:after="0"/>
              <w:jc w:val="center"/>
              <w:rPr>
                <w:noProof/>
                <w:sz w:val="28"/>
              </w:rPr>
            </w:pPr>
            <w:r>
              <w:fldChar w:fldCharType="begin"/>
            </w:r>
            <w:r>
              <w:instrText xml:space="preserve"> DOCPROPERTY  Version  \* MERGEFORMAT </w:instrText>
            </w:r>
            <w:r>
              <w:fldChar w:fldCharType="separate"/>
            </w:r>
            <w:r w:rsidR="00A201FD">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C88482" w:rsidR="00F25D98" w:rsidRDefault="00A201F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7D076" w:rsidR="001E41F3" w:rsidRDefault="00E23351">
            <w:pPr>
              <w:pStyle w:val="CRCoverPage"/>
              <w:spacing w:after="0"/>
              <w:ind w:left="100"/>
              <w:rPr>
                <w:noProof/>
              </w:rPr>
            </w:pPr>
            <w:r>
              <w:fldChar w:fldCharType="begin"/>
            </w:r>
            <w:r>
              <w:instrText xml:space="preserve"> DOCPROPERTY  CrTitle  \* MERGEFORMAT </w:instrText>
            </w:r>
            <w:r>
              <w:fldChar w:fldCharType="separate"/>
            </w:r>
            <w:r w:rsidR="00855398">
              <w:t>Update to</w:t>
            </w:r>
            <w:r w:rsidR="00A201FD">
              <w:t xml:space="preserve"> </w:t>
            </w:r>
            <w:r w:rsidR="00855398">
              <w:t xml:space="preserve">the </w:t>
            </w:r>
            <w:r w:rsidR="00A201FD">
              <w:t>Reference Point</w:t>
            </w:r>
            <w:r w:rsidR="00855398">
              <w:t>s in</w:t>
            </w:r>
            <w:r w:rsidR="00A201FD">
              <w:t xml:space="preserve"> Clause 4.2.2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8E846" w:rsidR="001E41F3" w:rsidRDefault="008F07AD">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A7D20" w:rsidR="001E41F3" w:rsidRDefault="00E23351">
            <w:pPr>
              <w:pStyle w:val="CRCoverPage"/>
              <w:spacing w:after="0"/>
              <w:ind w:left="100"/>
              <w:rPr>
                <w:noProof/>
              </w:rPr>
            </w:pPr>
            <w:r>
              <w:fldChar w:fldCharType="begin"/>
            </w:r>
            <w:r>
              <w:instrText xml:space="preserve"> DOCPROPERTY  RelatedWis  \* MERGEFORMAT </w:instrText>
            </w:r>
            <w:r>
              <w:fldChar w:fldCharType="separate"/>
            </w:r>
            <w:r w:rsidR="008F07AD" w:rsidRPr="008F07AD">
              <w:rPr>
                <w:noProof/>
              </w:rPr>
              <w:t>Ranging_SL</w:t>
            </w:r>
            <w:r>
              <w:rPr>
                <w:noProof/>
              </w:rPr>
              <w:fldChar w:fldCharType="end"/>
            </w:r>
            <w:r w:rsidR="00185484">
              <w:rPr>
                <w:noProof/>
              </w:rPr>
              <w:t>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A666C" w:rsidR="001E41F3" w:rsidRDefault="004D5235">
            <w:pPr>
              <w:pStyle w:val="CRCoverPage"/>
              <w:spacing w:after="0"/>
              <w:ind w:left="100"/>
              <w:rPr>
                <w:noProof/>
              </w:rPr>
            </w:pPr>
            <w:r>
              <w:t>202</w:t>
            </w:r>
            <w:r w:rsidR="003C2DBE">
              <w:t>3</w:t>
            </w:r>
            <w:r>
              <w:t>-</w:t>
            </w:r>
            <w:r w:rsidR="008F07AD">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B50E01" w:rsidR="001E41F3" w:rsidRDefault="00E23351" w:rsidP="00D24991">
            <w:pPr>
              <w:pStyle w:val="CRCoverPage"/>
              <w:spacing w:after="0"/>
              <w:ind w:left="100" w:right="-609"/>
              <w:rPr>
                <w:b/>
                <w:noProof/>
              </w:rPr>
            </w:pPr>
            <w:r>
              <w:fldChar w:fldCharType="begin"/>
            </w:r>
            <w:r>
              <w:instrText xml:space="preserve"> DOCPROPERTY  Cat  \* MERGEFORMAT </w:instrText>
            </w:r>
            <w:r>
              <w:fldChar w:fldCharType="separate"/>
            </w:r>
            <w:r w:rsidR="00C73C1A">
              <w:t>F</w:t>
            </w:r>
            <w: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75037" w:rsidR="001E41F3" w:rsidRDefault="004D5235">
            <w:pPr>
              <w:pStyle w:val="CRCoverPage"/>
              <w:spacing w:after="0"/>
              <w:ind w:left="100"/>
              <w:rPr>
                <w:noProof/>
              </w:rPr>
            </w:pPr>
            <w:r>
              <w:t>Rel-</w:t>
            </w:r>
            <w:r w:rsidR="008F07A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8E8AC" w14:textId="6C6B02E8" w:rsidR="001E41F3" w:rsidRDefault="00855398">
            <w:pPr>
              <w:pStyle w:val="CRCoverPage"/>
              <w:spacing w:after="0"/>
              <w:ind w:left="100"/>
              <w:rPr>
                <w:noProof/>
                <w:lang w:eastAsia="zh-CN"/>
              </w:rPr>
            </w:pPr>
            <w:r>
              <w:rPr>
                <w:rFonts w:hint="eastAsia"/>
                <w:noProof/>
                <w:lang w:eastAsia="zh-CN"/>
              </w:rPr>
              <w:t>T</w:t>
            </w:r>
            <w:r>
              <w:rPr>
                <w:noProof/>
                <w:lang w:eastAsia="zh-CN"/>
              </w:rPr>
              <w:t>here is a Editor’s Note in clause 4.2.2 of TS 33.533 s</w:t>
            </w:r>
            <w:r w:rsidR="00C96887">
              <w:rPr>
                <w:noProof/>
                <w:lang w:eastAsia="zh-CN"/>
              </w:rPr>
              <w:t>tating</w:t>
            </w:r>
            <w:r>
              <w:rPr>
                <w:noProof/>
                <w:lang w:eastAsia="zh-CN"/>
              </w:rPr>
              <w:t xml:space="preserve"> that “</w:t>
            </w:r>
            <w:r w:rsidRPr="00855398">
              <w:rPr>
                <w:i/>
                <w:iCs/>
                <w:noProof/>
                <w:lang w:eastAsia="zh-CN"/>
              </w:rPr>
              <w:t>Whether NL6 can be used to resolve UE identity between application layer ID and SUPI for protecting UE privacy is to be aligned with SA2</w:t>
            </w:r>
            <w:r>
              <w:rPr>
                <w:noProof/>
                <w:lang w:eastAsia="zh-CN"/>
              </w:rPr>
              <w:t>”. According to TS 23.586, the UE ID resolution is performed between the GMLC and UDR via the NEF. This means that the NL6 reference point is not used for UE ID resolution. Hence the editor’s note can be removed.</w:t>
            </w:r>
          </w:p>
          <w:p w14:paraId="45F02970" w14:textId="77777777" w:rsidR="00855398" w:rsidRDefault="00855398">
            <w:pPr>
              <w:pStyle w:val="CRCoverPage"/>
              <w:spacing w:after="0"/>
              <w:ind w:left="100"/>
              <w:rPr>
                <w:noProof/>
                <w:lang w:eastAsia="zh-CN"/>
              </w:rPr>
            </w:pPr>
          </w:p>
          <w:p w14:paraId="79EE03CE" w14:textId="229F5054" w:rsidR="00194ADE" w:rsidRDefault="00194ADE">
            <w:pPr>
              <w:pStyle w:val="CRCoverPage"/>
              <w:spacing w:after="0"/>
              <w:ind w:left="100"/>
              <w:rPr>
                <w:noProof/>
                <w:lang w:eastAsia="zh-CN"/>
              </w:rPr>
            </w:pPr>
            <w:r>
              <w:rPr>
                <w:noProof/>
                <w:lang w:eastAsia="zh-CN"/>
              </w:rPr>
              <w:t xml:space="preserve">In addition, </w:t>
            </w:r>
            <w:r w:rsidR="00E257A8">
              <w:rPr>
                <w:noProof/>
                <w:lang w:eastAsia="zh-CN"/>
              </w:rPr>
              <w:t xml:space="preserve">as specified in clause 4.2.1.1, the SLPKMF </w:t>
            </w:r>
            <w:r w:rsidR="00E257A8" w:rsidRPr="00E257A8">
              <w:rPr>
                <w:noProof/>
                <w:lang w:eastAsia="zh-CN"/>
              </w:rPr>
              <w:t>has the similar functionalities as those of 5G PKMF specified in TS 33.503</w:t>
            </w:r>
            <w:r w:rsidR="00E257A8">
              <w:rPr>
                <w:noProof/>
                <w:lang w:eastAsia="zh-CN"/>
              </w:rPr>
              <w:t xml:space="preserve">, which supports the reference point Npc10 </w:t>
            </w:r>
            <w:r w:rsidR="00DC4ECD">
              <w:rPr>
                <w:noProof/>
                <w:lang w:eastAsia="zh-CN"/>
              </w:rPr>
              <w:t xml:space="preserve">with the </w:t>
            </w:r>
            <w:r w:rsidR="00E257A8">
              <w:rPr>
                <w:noProof/>
                <w:lang w:eastAsia="zh-CN"/>
              </w:rPr>
              <w:t>UDM</w:t>
            </w:r>
            <w:r w:rsidR="00DC4ECD">
              <w:rPr>
                <w:noProof/>
                <w:lang w:eastAsia="zh-CN"/>
              </w:rPr>
              <w:t xml:space="preserve"> for UE authorization</w:t>
            </w:r>
            <w:r w:rsidR="00E257A8">
              <w:rPr>
                <w:noProof/>
                <w:lang w:eastAsia="zh-CN"/>
              </w:rPr>
              <w:t xml:space="preserve">. For SLPKMF, </w:t>
            </w:r>
            <w:r>
              <w:rPr>
                <w:noProof/>
                <w:lang w:eastAsia="zh-CN"/>
              </w:rPr>
              <w:t xml:space="preserve">there are </w:t>
            </w:r>
            <w:r w:rsidR="00DC4ECD">
              <w:rPr>
                <w:noProof/>
                <w:lang w:eastAsia="zh-CN"/>
              </w:rPr>
              <w:t xml:space="preserve">the same </w:t>
            </w:r>
            <w:r>
              <w:rPr>
                <w:noProof/>
                <w:lang w:eastAsia="zh-CN"/>
              </w:rPr>
              <w:t xml:space="preserve">requirements on the interaction </w:t>
            </w:r>
            <w:r w:rsidR="00E257A8">
              <w:rPr>
                <w:noProof/>
                <w:lang w:eastAsia="zh-CN"/>
              </w:rPr>
              <w:t>with the</w:t>
            </w:r>
            <w:r>
              <w:rPr>
                <w:noProof/>
                <w:lang w:eastAsia="zh-CN"/>
              </w:rPr>
              <w:t xml:space="preserve"> UDM for </w:t>
            </w:r>
            <w:r w:rsidR="00DC4ECD">
              <w:rPr>
                <w:noProof/>
                <w:lang w:eastAsia="zh-CN"/>
              </w:rPr>
              <w:t xml:space="preserve">UE </w:t>
            </w:r>
            <w:r w:rsidR="00E257A8">
              <w:rPr>
                <w:noProof/>
                <w:lang w:eastAsia="zh-CN"/>
              </w:rPr>
              <w:t xml:space="preserve">authorization during </w:t>
            </w:r>
            <w:r w:rsidR="00AC629E">
              <w:rPr>
                <w:noProof/>
                <w:lang w:eastAsia="zh-CN"/>
              </w:rPr>
              <w:t xml:space="preserve">security procedures for </w:t>
            </w:r>
            <w:r w:rsidR="00E257A8">
              <w:rPr>
                <w:noProof/>
                <w:lang w:eastAsia="zh-CN"/>
              </w:rPr>
              <w:t>discovery</w:t>
            </w:r>
            <w:r w:rsidR="00AC629E">
              <w:rPr>
                <w:noProof/>
                <w:lang w:eastAsia="zh-CN"/>
              </w:rPr>
              <w:t>, unicast direct communication,</w:t>
            </w:r>
            <w:r w:rsidR="00DC4ECD">
              <w:rPr>
                <w:noProof/>
                <w:lang w:eastAsia="zh-CN"/>
              </w:rPr>
              <w:t xml:space="preserve"> </w:t>
            </w:r>
            <w:r w:rsidR="00E257A8">
              <w:rPr>
                <w:noProof/>
                <w:lang w:eastAsia="zh-CN"/>
              </w:rPr>
              <w:t xml:space="preserve">and broadcast/groupcast </w:t>
            </w:r>
            <w:r w:rsidR="00AC629E">
              <w:rPr>
                <w:noProof/>
                <w:lang w:eastAsia="zh-CN"/>
              </w:rPr>
              <w:t>communication</w:t>
            </w:r>
            <w:r>
              <w:rPr>
                <w:noProof/>
                <w:lang w:eastAsia="zh-CN"/>
              </w:rPr>
              <w:t>. For example:</w:t>
            </w:r>
          </w:p>
          <w:p w14:paraId="027829B5" w14:textId="5A39DC33" w:rsidR="00194ADE" w:rsidRDefault="00DC4ECD" w:rsidP="00194ADE">
            <w:pPr>
              <w:pStyle w:val="CRCoverPage"/>
              <w:numPr>
                <w:ilvl w:val="0"/>
                <w:numId w:val="4"/>
              </w:numPr>
              <w:spacing w:after="0"/>
              <w:rPr>
                <w:noProof/>
                <w:lang w:eastAsia="zh-CN"/>
              </w:rPr>
            </w:pPr>
            <w:r>
              <w:rPr>
                <w:noProof/>
                <w:lang w:eastAsia="zh-CN"/>
              </w:rPr>
              <w:t>I</w:t>
            </w:r>
            <w:r w:rsidR="00194ADE">
              <w:rPr>
                <w:noProof/>
                <w:lang w:eastAsia="zh-CN"/>
              </w:rPr>
              <w:t>t is specified in clause 6.3 “</w:t>
            </w:r>
            <w:r w:rsidR="00194ADE" w:rsidRPr="00194ADE">
              <w:rPr>
                <w:i/>
                <w:iCs/>
                <w:noProof/>
                <w:lang w:eastAsia="zh-CN"/>
              </w:rPr>
              <w:t>The SLPKMF shall retrieve subscription information from the UDM for authorizing the role claimed by the UE</w:t>
            </w:r>
            <w:r w:rsidR="00194ADE">
              <w:rPr>
                <w:noProof/>
                <w:lang w:eastAsia="zh-CN"/>
              </w:rPr>
              <w:t xml:space="preserve">”. </w:t>
            </w:r>
          </w:p>
          <w:p w14:paraId="5F41167C" w14:textId="77777777" w:rsidR="00855398" w:rsidRDefault="00194ADE" w:rsidP="00194ADE">
            <w:pPr>
              <w:pStyle w:val="CRCoverPage"/>
              <w:numPr>
                <w:ilvl w:val="0"/>
                <w:numId w:val="4"/>
              </w:numPr>
              <w:spacing w:after="0"/>
              <w:rPr>
                <w:noProof/>
                <w:lang w:eastAsia="zh-CN"/>
              </w:rPr>
            </w:pPr>
            <w:r>
              <w:rPr>
                <w:noProof/>
                <w:lang w:eastAsia="zh-CN"/>
              </w:rPr>
              <w:t>It is also specified in clause 6.4.4.2 “</w:t>
            </w:r>
            <w:r w:rsidRPr="00194ADE">
              <w:rPr>
                <w:i/>
                <w:iCs/>
                <w:noProof/>
                <w:lang w:eastAsia="zh-CN"/>
              </w:rPr>
              <w:t>the SLPKMF interacts with the UDM of the UE to retrieve the UE's authorization information</w:t>
            </w:r>
            <w:r>
              <w:rPr>
                <w:noProof/>
                <w:lang w:eastAsia="zh-CN"/>
              </w:rPr>
              <w:t>”.</w:t>
            </w:r>
          </w:p>
          <w:p w14:paraId="708AA7DE" w14:textId="0EE7233E" w:rsidR="00194ADE" w:rsidRDefault="00194ADE" w:rsidP="00194ADE">
            <w:pPr>
              <w:pStyle w:val="CRCoverPage"/>
              <w:spacing w:after="0"/>
              <w:ind w:left="100"/>
              <w:rPr>
                <w:noProof/>
                <w:lang w:eastAsia="zh-CN"/>
              </w:rPr>
            </w:pPr>
            <w:r>
              <w:rPr>
                <w:rFonts w:hint="eastAsia"/>
                <w:noProof/>
                <w:lang w:eastAsia="zh-CN"/>
              </w:rPr>
              <w:t>T</w:t>
            </w:r>
            <w:r>
              <w:rPr>
                <w:noProof/>
                <w:lang w:eastAsia="zh-CN"/>
              </w:rPr>
              <w:t>he</w:t>
            </w:r>
            <w:r w:rsidR="00F2153E">
              <w:rPr>
                <w:noProof/>
                <w:lang w:eastAsia="zh-CN"/>
              </w:rPr>
              <w:t xml:space="preserve"> above </w:t>
            </w:r>
            <w:r>
              <w:rPr>
                <w:noProof/>
                <w:lang w:eastAsia="zh-CN"/>
              </w:rPr>
              <w:t xml:space="preserve">requirements require </w:t>
            </w:r>
            <w:r w:rsidR="00F2153E">
              <w:rPr>
                <w:noProof/>
                <w:lang w:eastAsia="zh-CN"/>
              </w:rPr>
              <w:t xml:space="preserve">a </w:t>
            </w:r>
            <w:r>
              <w:rPr>
                <w:noProof/>
                <w:lang w:eastAsia="zh-CN"/>
              </w:rPr>
              <w:t>reference point between the SLPKMF and UDM</w:t>
            </w:r>
            <w:r w:rsidR="00DC4ECD">
              <w:rPr>
                <w:noProof/>
                <w:lang w:eastAsia="zh-CN"/>
              </w:rPr>
              <w:t xml:space="preserve"> similar as Npc10</w:t>
            </w:r>
            <w:r>
              <w:rPr>
                <w:noProof/>
                <w:lang w:eastAsia="zh-CN"/>
              </w:rPr>
              <w:t>.</w:t>
            </w:r>
            <w:r w:rsidR="00E257A8">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51B784" w14:textId="2D54388D" w:rsidR="001E41F3" w:rsidRDefault="00855398" w:rsidP="00C73C1A">
            <w:pPr>
              <w:pStyle w:val="CRCoverPage"/>
              <w:numPr>
                <w:ilvl w:val="0"/>
                <w:numId w:val="7"/>
              </w:numPr>
              <w:spacing w:after="0"/>
              <w:rPr>
                <w:noProof/>
                <w:lang w:eastAsia="zh-CN"/>
              </w:rPr>
            </w:pPr>
            <w:r>
              <w:rPr>
                <w:rFonts w:hint="eastAsia"/>
                <w:noProof/>
                <w:lang w:eastAsia="zh-CN"/>
              </w:rPr>
              <w:t>R</w:t>
            </w:r>
            <w:r>
              <w:rPr>
                <w:noProof/>
                <w:lang w:eastAsia="zh-CN"/>
              </w:rPr>
              <w:t>emoved the Editor’s Note in clause 4.2.2.</w:t>
            </w:r>
          </w:p>
          <w:p w14:paraId="31C656EC" w14:textId="78F4E086" w:rsidR="00855398" w:rsidRDefault="00855398" w:rsidP="00C73C1A">
            <w:pPr>
              <w:pStyle w:val="CRCoverPage"/>
              <w:numPr>
                <w:ilvl w:val="0"/>
                <w:numId w:val="7"/>
              </w:numPr>
              <w:spacing w:after="0"/>
              <w:rPr>
                <w:noProof/>
                <w:lang w:eastAsia="zh-CN"/>
              </w:rPr>
            </w:pPr>
            <w:r>
              <w:rPr>
                <w:rFonts w:hint="eastAsia"/>
                <w:noProof/>
                <w:lang w:eastAsia="zh-CN"/>
              </w:rPr>
              <w:t>A</w:t>
            </w:r>
            <w:r>
              <w:rPr>
                <w:noProof/>
                <w:lang w:eastAsia="zh-CN"/>
              </w:rPr>
              <w:t>dded the reference point Npc10* between the SLPKMF and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C3351D" w14:textId="30E8D421" w:rsidR="001E41F3" w:rsidRDefault="00855398">
            <w:pPr>
              <w:pStyle w:val="CRCoverPage"/>
              <w:spacing w:after="0"/>
              <w:ind w:left="100"/>
              <w:rPr>
                <w:noProof/>
                <w:lang w:eastAsia="zh-CN"/>
              </w:rPr>
            </w:pPr>
            <w:r>
              <w:rPr>
                <w:rFonts w:hint="eastAsia"/>
                <w:noProof/>
                <w:lang w:eastAsia="zh-CN"/>
              </w:rPr>
              <w:t>E</w:t>
            </w:r>
            <w:r>
              <w:rPr>
                <w:noProof/>
                <w:lang w:eastAsia="zh-CN"/>
              </w:rPr>
              <w:t>d</w:t>
            </w:r>
            <w:r w:rsidR="00C73C1A">
              <w:rPr>
                <w:noProof/>
                <w:lang w:eastAsia="zh-CN"/>
              </w:rPr>
              <w:t>i</w:t>
            </w:r>
            <w:r>
              <w:rPr>
                <w:noProof/>
                <w:lang w:eastAsia="zh-CN"/>
              </w:rPr>
              <w:t>tor’s note is not resolved.</w:t>
            </w:r>
          </w:p>
          <w:p w14:paraId="5C4BEB44" w14:textId="06CBB3AF" w:rsidR="00855398" w:rsidRDefault="00855398">
            <w:pPr>
              <w:pStyle w:val="CRCoverPage"/>
              <w:spacing w:after="0"/>
              <w:ind w:left="100"/>
              <w:rPr>
                <w:noProof/>
                <w:lang w:eastAsia="zh-CN"/>
              </w:rPr>
            </w:pPr>
            <w:r>
              <w:rPr>
                <w:rFonts w:hint="eastAsia"/>
                <w:noProof/>
                <w:lang w:eastAsia="zh-CN"/>
              </w:rPr>
              <w:t>R</w:t>
            </w:r>
            <w:r>
              <w:rPr>
                <w:noProof/>
                <w:lang w:eastAsia="zh-CN"/>
              </w:rPr>
              <w:t>eference point required for Ranging/SL positioning security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F429E" w:rsidR="001E41F3" w:rsidRDefault="00855398">
            <w:pPr>
              <w:pStyle w:val="CRCoverPage"/>
              <w:spacing w:after="0"/>
              <w:ind w:left="100"/>
              <w:rPr>
                <w:noProof/>
                <w:lang w:eastAsia="zh-CN"/>
              </w:rPr>
            </w:pPr>
            <w:r>
              <w:rPr>
                <w:rFonts w:hint="eastAsia"/>
                <w:noProof/>
                <w:lang w:eastAsia="zh-CN"/>
              </w:rPr>
              <w:t>4</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63A3EA" w:rsidR="001E41F3" w:rsidRDefault="008F07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423B9" w:rsidR="001E41F3" w:rsidRDefault="008F07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2B3046" w:rsidR="001E41F3" w:rsidRDefault="008F07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7CF3E9" w14:textId="77DDAA25" w:rsidR="00561DC4" w:rsidRPr="00742B64" w:rsidRDefault="00561DC4" w:rsidP="00561DC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the Change ****************</w:t>
      </w:r>
    </w:p>
    <w:p w14:paraId="65675669" w14:textId="77777777" w:rsidR="0099027D" w:rsidRPr="00C97509" w:rsidRDefault="0099027D" w:rsidP="0099027D">
      <w:pPr>
        <w:pStyle w:val="30"/>
        <w:rPr>
          <w:lang w:eastAsia="zh-CN"/>
        </w:rPr>
      </w:pPr>
      <w:bookmarkStart w:id="1" w:name="_Toc145059220"/>
      <w:bookmarkStart w:id="2" w:name="_Toc145061212"/>
      <w:r w:rsidRPr="00C97509">
        <w:rPr>
          <w:rFonts w:hint="eastAsia"/>
          <w:lang w:eastAsia="zh-CN"/>
        </w:rPr>
        <w:t>4</w:t>
      </w:r>
      <w:r w:rsidRPr="00C97509">
        <w:rPr>
          <w:lang w:eastAsia="zh-CN"/>
        </w:rPr>
        <w:t>.</w:t>
      </w:r>
      <w:r w:rsidRPr="00C97509">
        <w:rPr>
          <w:rFonts w:hint="eastAsia"/>
          <w:lang w:eastAsia="zh-CN"/>
        </w:rPr>
        <w:t>2</w:t>
      </w:r>
      <w:r w:rsidRPr="00C97509">
        <w:rPr>
          <w:lang w:eastAsia="zh-CN"/>
        </w:rPr>
        <w:t>.2</w:t>
      </w:r>
      <w:r w:rsidRPr="00C97509">
        <w:rPr>
          <w:lang w:eastAsia="zh-CN"/>
        </w:rPr>
        <w:tab/>
        <w:t>Reference points</w:t>
      </w:r>
      <w:bookmarkEnd w:id="1"/>
      <w:bookmarkEnd w:id="2"/>
    </w:p>
    <w:p w14:paraId="486AEF68" w14:textId="77777777" w:rsidR="0099027D" w:rsidRPr="00C97509" w:rsidRDefault="0099027D" w:rsidP="0099027D">
      <w:bookmarkStart w:id="3" w:name="tsgNames"/>
      <w:bookmarkStart w:id="4" w:name="startOfAnnexes"/>
      <w:bookmarkEnd w:id="3"/>
      <w:bookmarkEnd w:id="4"/>
      <w:r w:rsidRPr="00C97509">
        <w:t>In addition to the reference points specified in clause 4.2 of TS 23.586</w:t>
      </w:r>
      <w:r w:rsidRPr="00C97509">
        <w:rPr>
          <w:rFonts w:hint="eastAsia"/>
          <w:lang w:eastAsia="zh-CN"/>
        </w:rPr>
        <w:t xml:space="preserve"> </w:t>
      </w:r>
      <w:r w:rsidRPr="00C97509">
        <w:t>[</w:t>
      </w:r>
      <w:r w:rsidRPr="00C97509">
        <w:rPr>
          <w:lang w:eastAsia="zh-CN"/>
        </w:rPr>
        <w:t>2</w:t>
      </w:r>
      <w:r w:rsidRPr="00C97509">
        <w:t>], the following reference points are added or enhanced for supporting Ranging/SL positioning security architecture:</w:t>
      </w:r>
    </w:p>
    <w:p w14:paraId="496F4CE3" w14:textId="77777777" w:rsidR="0099027D" w:rsidRPr="00C97509" w:rsidRDefault="0099027D" w:rsidP="0099027D">
      <w:pPr>
        <w:pStyle w:val="B1"/>
        <w:ind w:left="1135" w:hanging="851"/>
      </w:pPr>
      <w:r w:rsidRPr="00C97509">
        <w:rPr>
          <w:b/>
        </w:rPr>
        <w:t>NL6</w:t>
      </w:r>
      <w:r w:rsidRPr="00C97509">
        <w:rPr>
          <w:b/>
          <w:bCs/>
        </w:rPr>
        <w:t>:</w:t>
      </w:r>
      <w:r w:rsidRPr="00C97509">
        <w:rPr>
          <w:b/>
          <w:bCs/>
        </w:rPr>
        <w:tab/>
      </w:r>
      <w:r w:rsidRPr="00C97509">
        <w:t xml:space="preserve">The reference point between the UDM and the </w:t>
      </w:r>
      <w:r w:rsidRPr="00C97509">
        <w:rPr>
          <w:lang w:eastAsia="zh-CN"/>
        </w:rPr>
        <w:t>GMLC</w:t>
      </w:r>
      <w:r w:rsidRPr="00C97509">
        <w:t>. It is used to transport the UE privacy profile to GMLC for</w:t>
      </w:r>
      <w:r w:rsidRPr="00C97509">
        <w:rPr>
          <w:rFonts w:hint="eastAsia"/>
          <w:lang w:eastAsia="zh-CN"/>
        </w:rPr>
        <w:t xml:space="preserve"> </w:t>
      </w:r>
      <w:r w:rsidRPr="00C97509">
        <w:rPr>
          <w:lang w:eastAsia="zh-CN"/>
        </w:rPr>
        <w:t xml:space="preserve">authorization of </w:t>
      </w:r>
      <w:r w:rsidRPr="00C97509">
        <w:t>Ranging/SL Positioning service exposure.</w:t>
      </w:r>
    </w:p>
    <w:p w14:paraId="4DE56DB7" w14:textId="1816F669" w:rsidR="0099027D" w:rsidRPr="00C97509" w:rsidDel="00182884" w:rsidRDefault="0099027D" w:rsidP="0099027D">
      <w:pPr>
        <w:pStyle w:val="EditorsNote"/>
        <w:rPr>
          <w:del w:id="5" w:author="mi" w:date="2023-10-23T15:41:00Z"/>
        </w:rPr>
      </w:pPr>
      <w:del w:id="6" w:author="mi" w:date="2023-10-23T15:41:00Z">
        <w:r w:rsidRPr="00C97509" w:rsidDel="00182884">
          <w:delText xml:space="preserve">Editor's Note: Whether NL6 can be used to resolve UE identity between application layer ID and SUPI for protecting UE privacy is to be aligned with SA2. </w:delText>
        </w:r>
      </w:del>
    </w:p>
    <w:p w14:paraId="75AEE9BB" w14:textId="77777777" w:rsidR="0099027D" w:rsidRPr="00C97509" w:rsidRDefault="0099027D" w:rsidP="0099027D">
      <w:pPr>
        <w:pStyle w:val="B1"/>
        <w:ind w:left="1135" w:hanging="851"/>
      </w:pPr>
      <w:r w:rsidRPr="00C97509">
        <w:rPr>
          <w:b/>
        </w:rPr>
        <w:t>PC</w:t>
      </w:r>
      <w:r w:rsidRPr="00C97509">
        <w:rPr>
          <w:rFonts w:hint="eastAsia"/>
          <w:b/>
          <w:lang w:eastAsia="zh-CN"/>
        </w:rPr>
        <w:t>8</w:t>
      </w:r>
      <w:r w:rsidRPr="00C97509">
        <w:rPr>
          <w:b/>
          <w:lang w:eastAsia="zh-CN"/>
        </w:rPr>
        <w:t>*</w:t>
      </w:r>
      <w:r w:rsidRPr="00C97509">
        <w:rPr>
          <w:b/>
          <w:bCs/>
        </w:rPr>
        <w:t>:</w:t>
      </w:r>
      <w:r w:rsidRPr="00C97509">
        <w:tab/>
        <w:t xml:space="preserve">The reference point between the UE and the </w:t>
      </w:r>
      <w:r w:rsidRPr="00C97509">
        <w:rPr>
          <w:lang w:eastAsia="zh-CN"/>
        </w:rPr>
        <w:t>SL</w:t>
      </w:r>
      <w:r w:rsidRPr="00C97509">
        <w:rPr>
          <w:rFonts w:hint="eastAsia"/>
          <w:lang w:eastAsia="zh-CN"/>
        </w:rPr>
        <w:t>PKMF</w:t>
      </w:r>
      <w:r w:rsidRPr="00C97509">
        <w:t xml:space="preserve">, which relies on </w:t>
      </w:r>
      <w:r w:rsidRPr="00C97509">
        <w:rPr>
          <w:rFonts w:hint="eastAsia"/>
          <w:lang w:eastAsia="zh-CN"/>
        </w:rPr>
        <w:t>5GC</w:t>
      </w:r>
      <w:r w:rsidRPr="00C97509">
        <w:t xml:space="preserve"> user plane for transport (i.e. an "over IP" reference point). It is used to transport security materials to UEs for</w:t>
      </w:r>
      <w:r w:rsidRPr="00C97509">
        <w:rPr>
          <w:rFonts w:hint="eastAsia"/>
          <w:lang w:eastAsia="zh-CN"/>
        </w:rPr>
        <w:t xml:space="preserve"> </w:t>
      </w:r>
      <w:r w:rsidRPr="00C97509">
        <w:t xml:space="preserve">Ranging/SL Positioning discovery and </w:t>
      </w:r>
      <w:r w:rsidRPr="00C97509">
        <w:rPr>
          <w:rFonts w:hint="eastAsia"/>
          <w:lang w:eastAsia="zh-CN"/>
        </w:rPr>
        <w:t>c</w:t>
      </w:r>
      <w:r w:rsidRPr="00C97509">
        <w:t>ommunication.</w:t>
      </w:r>
    </w:p>
    <w:p w14:paraId="5249AC7C" w14:textId="77777777" w:rsidR="0099027D" w:rsidRPr="00C97509" w:rsidRDefault="0099027D" w:rsidP="0099027D">
      <w:pPr>
        <w:pStyle w:val="B1"/>
        <w:ind w:left="1135" w:hanging="851"/>
      </w:pPr>
      <w:r w:rsidRPr="00C97509">
        <w:rPr>
          <w:b/>
        </w:rPr>
        <w:t>Npc</w:t>
      </w:r>
      <w:r w:rsidRPr="00C97509">
        <w:rPr>
          <w:rFonts w:hint="eastAsia"/>
          <w:b/>
          <w:lang w:eastAsia="zh-CN"/>
        </w:rPr>
        <w:t>9</w:t>
      </w:r>
      <w:r w:rsidRPr="00C97509">
        <w:rPr>
          <w:b/>
          <w:lang w:eastAsia="zh-CN"/>
        </w:rPr>
        <w:t>*</w:t>
      </w:r>
      <w:r w:rsidRPr="00C97509">
        <w:rPr>
          <w:b/>
          <w:bCs/>
        </w:rPr>
        <w:t>:</w:t>
      </w:r>
      <w:r w:rsidRPr="00C97509">
        <w:tab/>
        <w:t xml:space="preserve">The reference point between the SLPKMFs of the UEs subscribed in different PLMNs. It is used to transport security materials </w:t>
      </w:r>
      <w:r w:rsidRPr="00C97509">
        <w:rPr>
          <w:rFonts w:hint="eastAsia"/>
          <w:lang w:eastAsia="zh-CN"/>
        </w:rPr>
        <w:t xml:space="preserve">between </w:t>
      </w:r>
      <w:r w:rsidRPr="00C97509">
        <w:t>SL</w:t>
      </w:r>
      <w:r w:rsidRPr="00C97509">
        <w:rPr>
          <w:rFonts w:hint="eastAsia"/>
          <w:lang w:eastAsia="zh-CN"/>
        </w:rPr>
        <w:t>PKMFs</w:t>
      </w:r>
      <w:r w:rsidRPr="00C97509">
        <w:rPr>
          <w:lang w:eastAsia="zh-CN"/>
        </w:rPr>
        <w:t xml:space="preserve"> to support </w:t>
      </w:r>
      <w:r w:rsidRPr="00C97509">
        <w:t>Ranging/SL Positioning</w:t>
      </w:r>
      <w:r w:rsidRPr="00C97509">
        <w:rPr>
          <w:lang w:eastAsia="zh-CN"/>
        </w:rPr>
        <w:t xml:space="preserve"> services in inter-PLMN scenarios</w:t>
      </w:r>
      <w:r w:rsidRPr="00C97509">
        <w:t>.</w:t>
      </w:r>
    </w:p>
    <w:p w14:paraId="648322E8" w14:textId="75F41B71" w:rsidR="00561DC4" w:rsidRPr="0099027D" w:rsidRDefault="0099027D" w:rsidP="0099027D">
      <w:pPr>
        <w:pStyle w:val="B1"/>
        <w:ind w:left="1134" w:hanging="850"/>
        <w:rPr>
          <w:lang w:eastAsia="zh-CN"/>
        </w:rPr>
      </w:pPr>
      <w:ins w:id="7" w:author="mi" w:date="2023-10-13T11:55:00Z">
        <w:r w:rsidRPr="005B29E9">
          <w:rPr>
            <w:b/>
          </w:rPr>
          <w:t>Npc10</w:t>
        </w:r>
        <w:r>
          <w:rPr>
            <w:b/>
          </w:rPr>
          <w:t>*</w:t>
        </w:r>
        <w:r w:rsidRPr="005B29E9">
          <w:rPr>
            <w:b/>
            <w:bCs/>
          </w:rPr>
          <w:t>:</w:t>
        </w:r>
        <w:r w:rsidRPr="005B29E9">
          <w:tab/>
          <w:t xml:space="preserve">The reference point between the UDM and </w:t>
        </w:r>
        <w:r>
          <w:t>the SL</w:t>
        </w:r>
        <w:r w:rsidRPr="005B29E9">
          <w:rPr>
            <w:rFonts w:hint="eastAsia"/>
            <w:lang w:eastAsia="zh-CN"/>
          </w:rPr>
          <w:t>PKMF</w:t>
        </w:r>
        <w:r w:rsidRPr="005B29E9">
          <w:t xml:space="preserve">. It is used to request </w:t>
        </w:r>
      </w:ins>
      <w:ins w:id="8" w:author="mi" w:date="2023-10-30T13:55:00Z">
        <w:r w:rsidR="00BD1645">
          <w:rPr>
            <w:lang w:eastAsia="zh-CN"/>
          </w:rPr>
          <w:t>subscription information</w:t>
        </w:r>
        <w:r w:rsidR="00BD1645">
          <w:t xml:space="preserve"> related to </w:t>
        </w:r>
      </w:ins>
      <w:ins w:id="9" w:author="mi" w:date="2023-10-23T17:24:00Z">
        <w:r w:rsidR="001E29E0">
          <w:t>Ranging/SL Positioning</w:t>
        </w:r>
        <w:r w:rsidR="001E29E0" w:rsidRPr="005B29E9">
          <w:t xml:space="preserve"> service</w:t>
        </w:r>
      </w:ins>
      <w:ins w:id="10" w:author="mi" w:date="2023-10-30T13:54:00Z">
        <w:r w:rsidR="00BD1645">
          <w:t xml:space="preserve"> </w:t>
        </w:r>
      </w:ins>
      <w:ins w:id="11" w:author="mi" w:date="2023-10-13T11:55:00Z">
        <w:r w:rsidRPr="005B29E9">
          <w:rPr>
            <w:rFonts w:hint="eastAsia"/>
            <w:lang w:eastAsia="zh-CN"/>
          </w:rPr>
          <w:t>from the UDM</w:t>
        </w:r>
      </w:ins>
      <w:ins w:id="12" w:author="mi" w:date="2023-10-23T17:24:00Z">
        <w:r w:rsidR="001E29E0">
          <w:rPr>
            <w:lang w:eastAsia="zh-CN"/>
          </w:rPr>
          <w:t xml:space="preserve"> for UE</w:t>
        </w:r>
      </w:ins>
      <w:ins w:id="13" w:author="mi" w:date="2023-10-30T13:55:00Z">
        <w:r w:rsidR="00BD1645">
          <w:rPr>
            <w:lang w:eastAsia="zh-CN"/>
          </w:rPr>
          <w:t xml:space="preserve"> authoriza</w:t>
        </w:r>
      </w:ins>
      <w:ins w:id="14" w:author="mi" w:date="2023-10-30T13:56:00Z">
        <w:r w:rsidR="00BD1645">
          <w:rPr>
            <w:lang w:eastAsia="zh-CN"/>
          </w:rPr>
          <w:t>tion</w:t>
        </w:r>
      </w:ins>
      <w:ins w:id="15" w:author="mi" w:date="2023-10-13T11:55:00Z">
        <w:r w:rsidRPr="005B29E9">
          <w:rPr>
            <w:rFonts w:hint="eastAsia"/>
            <w:lang w:eastAsia="zh-CN"/>
          </w:rPr>
          <w:t>.</w:t>
        </w:r>
      </w:ins>
    </w:p>
    <w:p w14:paraId="5B14816D" w14:textId="2F9EBDA2" w:rsidR="00561DC4" w:rsidRPr="00742B64" w:rsidRDefault="00561DC4" w:rsidP="00561DC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 ****************</w:t>
      </w:r>
    </w:p>
    <w:p w14:paraId="68C9CD36" w14:textId="7825BEC5" w:rsidR="001E41F3" w:rsidRDefault="001E41F3" w:rsidP="00561DC4">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C1426" w14:textId="77777777" w:rsidR="00E23351" w:rsidRDefault="00E23351">
      <w:r>
        <w:separator/>
      </w:r>
    </w:p>
  </w:endnote>
  <w:endnote w:type="continuationSeparator" w:id="0">
    <w:p w14:paraId="1B2B18DA" w14:textId="77777777" w:rsidR="00E23351" w:rsidRDefault="00E23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0C526" w14:textId="77777777" w:rsidR="00E23351" w:rsidRDefault="00E23351">
      <w:r>
        <w:separator/>
      </w:r>
    </w:p>
  </w:footnote>
  <w:footnote w:type="continuationSeparator" w:id="0">
    <w:p w14:paraId="2E03798A" w14:textId="77777777" w:rsidR="00E23351" w:rsidRDefault="00E23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30A0A0A"/>
    <w:multiLevelType w:val="hybridMultilevel"/>
    <w:tmpl w:val="CA2697E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84E1939"/>
    <w:multiLevelType w:val="hybridMultilevel"/>
    <w:tmpl w:val="95241ED0"/>
    <w:lvl w:ilvl="0" w:tplc="9D3C70E0">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E065396"/>
    <w:multiLevelType w:val="hybridMultilevel"/>
    <w:tmpl w:val="C33AF918"/>
    <w:lvl w:ilvl="0" w:tplc="9D3C70E0">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8A46EA4"/>
    <w:multiLevelType w:val="hybridMultilevel"/>
    <w:tmpl w:val="783899B6"/>
    <w:lvl w:ilvl="0" w:tplc="257C4B3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6"/>
  </w:num>
  <w:num w:numId="6">
    <w:abstractNumId w:val="3"/>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82884"/>
    <w:rsid w:val="00185484"/>
    <w:rsid w:val="00192C46"/>
    <w:rsid w:val="00194ADE"/>
    <w:rsid w:val="001A08B3"/>
    <w:rsid w:val="001A7B60"/>
    <w:rsid w:val="001B52F0"/>
    <w:rsid w:val="001B7A65"/>
    <w:rsid w:val="001E29E0"/>
    <w:rsid w:val="001E41F3"/>
    <w:rsid w:val="00257A22"/>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4F19FD"/>
    <w:rsid w:val="005009D9"/>
    <w:rsid w:val="0051580D"/>
    <w:rsid w:val="00546764"/>
    <w:rsid w:val="00547111"/>
    <w:rsid w:val="00550765"/>
    <w:rsid w:val="00561DC4"/>
    <w:rsid w:val="00592D74"/>
    <w:rsid w:val="005E2C44"/>
    <w:rsid w:val="00621188"/>
    <w:rsid w:val="006257ED"/>
    <w:rsid w:val="0065536E"/>
    <w:rsid w:val="00665C47"/>
    <w:rsid w:val="00667B19"/>
    <w:rsid w:val="00695808"/>
    <w:rsid w:val="00695A6C"/>
    <w:rsid w:val="006B46FB"/>
    <w:rsid w:val="006E21FB"/>
    <w:rsid w:val="00785599"/>
    <w:rsid w:val="00792342"/>
    <w:rsid w:val="007977A8"/>
    <w:rsid w:val="007B512A"/>
    <w:rsid w:val="007C2097"/>
    <w:rsid w:val="007C3842"/>
    <w:rsid w:val="007D6A07"/>
    <w:rsid w:val="007F7259"/>
    <w:rsid w:val="008040A8"/>
    <w:rsid w:val="008279FA"/>
    <w:rsid w:val="00855398"/>
    <w:rsid w:val="008626E7"/>
    <w:rsid w:val="00870EE7"/>
    <w:rsid w:val="00880A55"/>
    <w:rsid w:val="008863B9"/>
    <w:rsid w:val="0088765D"/>
    <w:rsid w:val="00887DA0"/>
    <w:rsid w:val="008A45A6"/>
    <w:rsid w:val="008B7764"/>
    <w:rsid w:val="008D39FE"/>
    <w:rsid w:val="008F07AD"/>
    <w:rsid w:val="008F3789"/>
    <w:rsid w:val="008F686C"/>
    <w:rsid w:val="009148DE"/>
    <w:rsid w:val="00941E30"/>
    <w:rsid w:val="009777D9"/>
    <w:rsid w:val="0099027D"/>
    <w:rsid w:val="00991B88"/>
    <w:rsid w:val="009A5753"/>
    <w:rsid w:val="009A579D"/>
    <w:rsid w:val="009E3297"/>
    <w:rsid w:val="009F734F"/>
    <w:rsid w:val="00A1069F"/>
    <w:rsid w:val="00A11893"/>
    <w:rsid w:val="00A201FD"/>
    <w:rsid w:val="00A246B6"/>
    <w:rsid w:val="00A47E70"/>
    <w:rsid w:val="00A50CF0"/>
    <w:rsid w:val="00A7671C"/>
    <w:rsid w:val="00AA2CBC"/>
    <w:rsid w:val="00AC5820"/>
    <w:rsid w:val="00AC629E"/>
    <w:rsid w:val="00AD1CD8"/>
    <w:rsid w:val="00B13F88"/>
    <w:rsid w:val="00B258BB"/>
    <w:rsid w:val="00B66F61"/>
    <w:rsid w:val="00B67B97"/>
    <w:rsid w:val="00B968C8"/>
    <w:rsid w:val="00BA3EC5"/>
    <w:rsid w:val="00BA51D9"/>
    <w:rsid w:val="00BB5DFC"/>
    <w:rsid w:val="00BD1645"/>
    <w:rsid w:val="00BD279D"/>
    <w:rsid w:val="00BD6BB8"/>
    <w:rsid w:val="00C12D8A"/>
    <w:rsid w:val="00C66BA2"/>
    <w:rsid w:val="00C73C1A"/>
    <w:rsid w:val="00C95985"/>
    <w:rsid w:val="00C96887"/>
    <w:rsid w:val="00CC5026"/>
    <w:rsid w:val="00CC68D0"/>
    <w:rsid w:val="00CF5C18"/>
    <w:rsid w:val="00D03F9A"/>
    <w:rsid w:val="00D06D51"/>
    <w:rsid w:val="00D24991"/>
    <w:rsid w:val="00D50255"/>
    <w:rsid w:val="00D55BE4"/>
    <w:rsid w:val="00D66520"/>
    <w:rsid w:val="00D9340F"/>
    <w:rsid w:val="00DC4ECD"/>
    <w:rsid w:val="00DE34CF"/>
    <w:rsid w:val="00E13F3D"/>
    <w:rsid w:val="00E17DB0"/>
    <w:rsid w:val="00E23351"/>
    <w:rsid w:val="00E257A8"/>
    <w:rsid w:val="00E32A20"/>
    <w:rsid w:val="00E34898"/>
    <w:rsid w:val="00E55C56"/>
    <w:rsid w:val="00EB09B7"/>
    <w:rsid w:val="00EE7D7C"/>
    <w:rsid w:val="00EF3DE0"/>
    <w:rsid w:val="00F2153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aliases w:val="EN Char,Editor's Note Char1"/>
    <w:link w:val="EditorsNote"/>
    <w:qFormat/>
    <w:locked/>
    <w:rsid w:val="00561DC4"/>
    <w:rPr>
      <w:rFonts w:ascii="Times New Roman" w:hAnsi="Times New Roman"/>
      <w:color w:val="FF0000"/>
      <w:lang w:val="en-GB" w:eastAsia="en-US"/>
    </w:rPr>
  </w:style>
  <w:style w:type="character" w:customStyle="1" w:styleId="THChar">
    <w:name w:val="TH Char"/>
    <w:link w:val="TH"/>
    <w:rsid w:val="00561DC4"/>
    <w:rPr>
      <w:rFonts w:ascii="Arial" w:hAnsi="Arial"/>
      <w:b/>
      <w:lang w:val="en-GB" w:eastAsia="en-US"/>
    </w:rPr>
  </w:style>
  <w:style w:type="character" w:customStyle="1" w:styleId="B1Char1">
    <w:name w:val="B1 Char1"/>
    <w:link w:val="B1"/>
    <w:qFormat/>
    <w:locked/>
    <w:rsid w:val="00561DC4"/>
    <w:rPr>
      <w:rFonts w:ascii="Times New Roman" w:hAnsi="Times New Roman"/>
      <w:lang w:val="en-GB" w:eastAsia="en-US"/>
    </w:rPr>
  </w:style>
  <w:style w:type="character" w:customStyle="1" w:styleId="TF0">
    <w:name w:val="TF (文字)"/>
    <w:link w:val="TF"/>
    <w:rsid w:val="00561DC4"/>
    <w:rPr>
      <w:rFonts w:ascii="Arial" w:hAnsi="Arial"/>
      <w:b/>
      <w:lang w:val="en-GB" w:eastAsia="en-US"/>
    </w:rPr>
  </w:style>
  <w:style w:type="character" w:customStyle="1" w:styleId="B1Char">
    <w:name w:val="B1 Char"/>
    <w:qFormat/>
    <w:locked/>
    <w:rsid w:val="0099027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Pages>
  <Words>681</Words>
  <Characters>3885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21</cp:revision>
  <cp:lastPrinted>1899-12-31T23:00:00Z</cp:lastPrinted>
  <dcterms:created xsi:type="dcterms:W3CDTF">2023-10-23T06:42:00Z</dcterms:created>
  <dcterms:modified xsi:type="dcterms:W3CDTF">2023-10-30T13:11:00Z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498dbf0716811ee80002dfb00002dfb">
    <vt:lpwstr>CWMD6JL5AZle3asZ8A0Rc/Hz8V2AS+sFXlKH3m2ufJUrIvY0QqtY79cP+FXbSOK3cdpixiV+Gd2AVKUjMkoWzQTBA==</vt:lpwstr>
  </property>
  <property fmtid="{D5CDD505-2E9C-101B-9397-08002B2CF9AE}" pid="22" name="fileWhereFroms">
    <vt:lpwstr>PpjeLB1gRN0lwrPqMaCTkmNzD3GKHMv00xjqEK8Qea/msbzOxLQigc7VKE6ie0zt1P8KvhAiiQ/j2c8vJVhzZHs0CWjNTdcxFlo1fLgmhjeL1Kex5PfDuKQOg5o6epUR/2QZQATONoYgMhQdzdSHBn2RfMIz+c6wULUqQpIxd5Nv31GPFL/+7hcsicjj5z8Ly82j+N+TiikxqtzcLWv99uh+ra4mxXS4p874xIXmcFmd2U8vfsWurL5HumrL+2zQYZrmA6+TR/BC+YhI5NAPA3XjSrCDIMrnnzAXgPo8qh4=</vt:lpwstr>
  </property>
</Properties>
</file>